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8B33F" w14:textId="2D297B27" w:rsidR="00A4628B" w:rsidRPr="007C1248" w:rsidRDefault="00A4628B" w:rsidP="00A4628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7C1248">
        <w:rPr>
          <w:rFonts w:cs="Arial"/>
          <w:b/>
          <w:noProof/>
          <w:sz w:val="24"/>
          <w:szCs w:val="24"/>
        </w:rPr>
        <w:t xml:space="preserve">3GPP TSG-RAN WG4 Meeting #95-e </w:t>
      </w:r>
      <w:r w:rsidRPr="007C1248">
        <w:rPr>
          <w:rFonts w:cs="Arial"/>
          <w:sz w:val="24"/>
          <w:szCs w:val="24"/>
        </w:rPr>
        <w:fldChar w:fldCharType="begin"/>
      </w:r>
      <w:r w:rsidRPr="007C1248">
        <w:rPr>
          <w:rFonts w:cs="Arial"/>
          <w:sz w:val="24"/>
          <w:szCs w:val="24"/>
        </w:rPr>
        <w:instrText xml:space="preserve"> DOCPROPERTY  MtgTitle  \* MERGEFORMAT </w:instrText>
      </w:r>
      <w:r w:rsidRPr="007C1248">
        <w:rPr>
          <w:rFonts w:cs="Arial"/>
          <w:sz w:val="24"/>
          <w:szCs w:val="24"/>
        </w:rPr>
        <w:fldChar w:fldCharType="end"/>
      </w:r>
      <w:r w:rsidRPr="007C1248">
        <w:rPr>
          <w:rFonts w:cs="Arial"/>
          <w:b/>
          <w:i/>
          <w:noProof/>
          <w:sz w:val="24"/>
          <w:szCs w:val="24"/>
        </w:rPr>
        <w:tab/>
      </w:r>
      <w:bookmarkStart w:id="0" w:name="_GoBack"/>
      <w:r w:rsidRPr="009A4705">
        <w:rPr>
          <w:rFonts w:cs="Arial"/>
          <w:b/>
          <w:noProof/>
          <w:sz w:val="24"/>
          <w:szCs w:val="24"/>
        </w:rPr>
        <w:t>R4-20</w:t>
      </w:r>
      <w:r w:rsidR="009A4705" w:rsidRPr="009A4705">
        <w:rPr>
          <w:rFonts w:cs="Arial"/>
          <w:b/>
          <w:noProof/>
          <w:sz w:val="24"/>
          <w:szCs w:val="24"/>
        </w:rPr>
        <w:t>07171</w:t>
      </w:r>
      <w:bookmarkEnd w:id="0"/>
    </w:p>
    <w:p w14:paraId="11C1576C" w14:textId="1D4CECFC" w:rsidR="00A4628B" w:rsidRPr="007C1248" w:rsidRDefault="00A4628B" w:rsidP="00A4628B">
      <w:pPr>
        <w:tabs>
          <w:tab w:val="left" w:pos="2820"/>
        </w:tabs>
        <w:spacing w:after="120"/>
        <w:rPr>
          <w:rFonts w:ascii="Arial" w:hAnsi="Arial" w:cs="Arial"/>
          <w:b/>
          <w:bCs/>
          <w:noProof/>
          <w:sz w:val="24"/>
          <w:szCs w:val="24"/>
        </w:rPr>
      </w:pPr>
      <w:r w:rsidRPr="007C1248">
        <w:rPr>
          <w:rFonts w:ascii="Arial" w:hAnsi="Arial" w:cs="Arial"/>
          <w:b/>
          <w:noProof/>
          <w:sz w:val="24"/>
          <w:szCs w:val="24"/>
        </w:rPr>
        <w:t xml:space="preserve">Electronic Meeting, 25th May. 2020 – </w:t>
      </w:r>
      <w:r w:rsidR="0034055A">
        <w:rPr>
          <w:rFonts w:ascii="Arial" w:hAnsi="Arial" w:cs="Arial"/>
          <w:b/>
          <w:noProof/>
          <w:sz w:val="24"/>
          <w:szCs w:val="24"/>
        </w:rPr>
        <w:t>5</w:t>
      </w:r>
      <w:r w:rsidRPr="007C1248">
        <w:rPr>
          <w:rFonts w:ascii="Arial" w:hAnsi="Arial" w:cs="Arial"/>
          <w:b/>
          <w:noProof/>
          <w:sz w:val="24"/>
          <w:szCs w:val="24"/>
        </w:rPr>
        <w:t>th June. 2020</w:t>
      </w:r>
    </w:p>
    <w:p w14:paraId="32D41E85" w14:textId="77777777" w:rsidR="00B548C2" w:rsidRDefault="00B548C2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0F044B9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15C38757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C05A57">
        <w:rPr>
          <w:rFonts w:ascii="Arial" w:hAnsi="Arial" w:cs="Arial"/>
        </w:rPr>
        <w:t>5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C05A57">
        <w:rPr>
          <w:rFonts w:ascii="Arial" w:hAnsi="Arial" w:cs="Arial"/>
        </w:rPr>
        <w:t>2</w:t>
      </w:r>
    </w:p>
    <w:p w14:paraId="23226DA5" w14:textId="795F30B7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80258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3FB58619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DC_2-</w:t>
      </w:r>
      <w:r w:rsidR="00C05A57">
        <w:t>5</w:t>
      </w:r>
      <w:r w:rsidR="00D331B5" w:rsidRPr="00D331B5">
        <w:t>-66_n</w:t>
      </w:r>
      <w:r w:rsidR="00C05A57">
        <w:t>2</w:t>
      </w:r>
      <w:r w:rsidR="002A2879">
        <w:t>.</w:t>
      </w:r>
      <w:r w:rsidR="00A22684">
        <w:t xml:space="preserve"> The TP is a resubmission of </w:t>
      </w:r>
      <w:r w:rsidR="00A22684" w:rsidRPr="00A22684">
        <w:t>R4-2001289</w:t>
      </w:r>
      <w:r w:rsidR="00A22684">
        <w:t xml:space="preserve"> from RAN4#94e which could not be approved </w:t>
      </w:r>
      <w:r w:rsidR="00245DB7">
        <w:t>due t</w:t>
      </w:r>
      <w:r w:rsidR="00BC7015">
        <w:t>o</w:t>
      </w:r>
      <w:r w:rsidR="00245DB7">
        <w:t xml:space="preserve"> missing</w:t>
      </w:r>
      <w:r w:rsidR="00BC7015">
        <w:t xml:space="preserve"> fallback </w:t>
      </w:r>
      <w:r w:rsidR="00BC7015" w:rsidRPr="00BC7015">
        <w:t>DC_</w:t>
      </w:r>
      <w:r w:rsidR="009269C5">
        <w:t>2</w:t>
      </w:r>
      <w:r w:rsidR="00BC7015" w:rsidRPr="00BC7015">
        <w:t>A_n2A</w:t>
      </w:r>
      <w:r w:rsidR="00BC7015">
        <w:t xml:space="preserve">. This missing fallback have now been resolved.   </w:t>
      </w:r>
      <w:r w:rsidR="00245DB7">
        <w:t xml:space="preserve">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735165F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5 JOH - Nokia" w:date="2020-05-11T13:21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5 JOH - Nokia" w:date="2020-05-11T13:21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</w:t>
        </w:r>
        <w:r>
          <w:rPr>
            <w:rFonts w:ascii="Arial" w:eastAsia="MS Mincho" w:hAnsi="Arial" w:cs="Arial"/>
            <w:sz w:val="32"/>
          </w:rPr>
          <w:t>5</w:t>
        </w:r>
        <w:r w:rsidRPr="00D331B5">
          <w:rPr>
            <w:rFonts w:ascii="Arial" w:eastAsia="MS Mincho" w:hAnsi="Arial" w:cs="Arial"/>
            <w:sz w:val="32"/>
          </w:rPr>
          <w:t>-66_n</w:t>
        </w:r>
        <w:r>
          <w:rPr>
            <w:rFonts w:ascii="Arial" w:eastAsia="MS Mincho" w:hAnsi="Arial" w:cs="Arial"/>
            <w:sz w:val="32"/>
          </w:rPr>
          <w:t>2</w:t>
        </w:r>
      </w:ins>
    </w:p>
    <w:p w14:paraId="7AA835B1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5 JOH - Nokia" w:date="2020-05-11T13:21:00Z"/>
          <w:rFonts w:ascii="Arial" w:eastAsia="MS Mincho" w:hAnsi="Arial" w:cs="Arial"/>
          <w:sz w:val="28"/>
          <w:szCs w:val="28"/>
        </w:rPr>
      </w:pPr>
      <w:ins w:id="19" w:author="RAN4#95 JOH - Nokia" w:date="2020-05-11T13:21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220CFD3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5 JOH - Nokia" w:date="2020-05-11T13:21:00Z"/>
          <w:rFonts w:ascii="Arial" w:hAnsi="Arial"/>
          <w:b/>
          <w:lang w:val="x-none"/>
        </w:rPr>
      </w:pPr>
      <w:ins w:id="21" w:author="RAN4#95 JOH - Nokia" w:date="2020-05-11T13:21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FF0CAA" w:rsidRPr="00296731" w14:paraId="547E14C8" w14:textId="77777777" w:rsidTr="00E471AC">
        <w:trPr>
          <w:trHeight w:val="288"/>
          <w:tblHeader/>
          <w:jc w:val="center"/>
          <w:ins w:id="22" w:author="RAN4#95 JOH - Nokia" w:date="2020-05-11T13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8354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5 JOH - Nokia" w:date="2020-05-11T13:21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5 JOH - Nokia" w:date="2020-05-11T13:21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17C5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5 JOH - Nokia" w:date="2020-05-11T13:21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5 JOH - Nokia" w:date="2020-05-11T13:21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8368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5 JOH - Nokia" w:date="2020-05-11T13:21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5 JOH - Nokia" w:date="2020-05-11T13:21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1860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ins w:id="30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FF0CAA" w:rsidRPr="00296731" w14:paraId="6C07C260" w14:textId="77777777" w:rsidTr="00E471AC">
        <w:trPr>
          <w:trHeight w:val="288"/>
          <w:jc w:val="center"/>
          <w:ins w:id="31" w:author="RAN4#95 JOH - Nokia" w:date="2020-05-11T13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2AC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33" w:author="RAN4#95 JOH - Nokia" w:date="2020-05-11T13:21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D4C3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35" w:author="RAN4#95 JOH - Nokia" w:date="2020-05-11T13:21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11F6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37" w:author="RAN4#95 JOH - Nokia" w:date="2020-05-11T13:21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CB07" w14:textId="060E44BB" w:rsidR="00FF0CAA" w:rsidRPr="00296731" w:rsidRDefault="00DB4EFB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5 JOH - Nokia" w:date="2020-05-11T13:21:00Z"/>
                <w:rFonts w:ascii="Arial" w:eastAsia="MS Mincho" w:hAnsi="Arial"/>
                <w:sz w:val="18"/>
                <w:lang w:val="fi-FI" w:eastAsia="fi-FI"/>
              </w:rPr>
            </w:pPr>
            <w:proofErr w:type="spellStart"/>
            <w:ins w:id="39" w:author="RAN4#95 JOH - Nokia" w:date="2020-05-11T14:05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Yes</w:t>
              </w:r>
            </w:ins>
            <w:proofErr w:type="spellEnd"/>
          </w:p>
        </w:tc>
      </w:tr>
    </w:tbl>
    <w:p w14:paraId="00B8E061" w14:textId="77777777" w:rsidR="00FF0CAA" w:rsidRPr="00296731" w:rsidRDefault="00FF0CAA" w:rsidP="00FF0CAA">
      <w:pPr>
        <w:overflowPunct/>
        <w:autoSpaceDE/>
        <w:autoSpaceDN/>
        <w:adjustRightInd/>
        <w:textAlignment w:val="auto"/>
        <w:rPr>
          <w:ins w:id="40" w:author="RAN4#95 JOH - Nokia" w:date="2020-05-11T13:21:00Z"/>
        </w:rPr>
      </w:pPr>
    </w:p>
    <w:p w14:paraId="4F849452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5 JOH - Nokia" w:date="2020-05-11T13:21:00Z"/>
          <w:rFonts w:ascii="Arial" w:eastAsia="MS Mincho" w:hAnsi="Arial" w:cs="Arial"/>
          <w:sz w:val="28"/>
          <w:szCs w:val="28"/>
        </w:rPr>
      </w:pPr>
      <w:ins w:id="42" w:author="RAN4#95 JOH - Nokia" w:date="2020-05-11T13:21:00Z">
        <w:r w:rsidRPr="00296731">
          <w:rPr>
            <w:rFonts w:ascii="Arial" w:hAnsi="Arial" w:cs="Arial"/>
            <w:sz w:val="28"/>
            <w:szCs w:val="28"/>
            <w:lang w:eastAsia="zh-CN"/>
          </w:rPr>
          <w:lastRenderedPageBreak/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C3AF8A4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5 JOH - Nokia" w:date="2020-05-11T13:21:00Z"/>
          <w:rFonts w:ascii="Arial" w:hAnsi="Arial"/>
          <w:b/>
          <w:lang w:val="x-none"/>
        </w:rPr>
      </w:pPr>
      <w:ins w:id="44" w:author="RAN4#95 JOH - Nokia" w:date="2020-05-11T13:21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310"/>
        <w:gridCol w:w="2031"/>
        <w:gridCol w:w="1600"/>
      </w:tblGrid>
      <w:tr w:rsidR="00FF0CAA" w:rsidRPr="00296731" w14:paraId="6A205987" w14:textId="77777777" w:rsidTr="00E471AC">
        <w:trPr>
          <w:trHeight w:val="47"/>
          <w:tblHeader/>
          <w:jc w:val="center"/>
          <w:ins w:id="45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6B44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ins w:id="47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4D5CF8AD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F120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257AF7CC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162A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5 JOH - Nokia" w:date="2020-05-11T13:21:00Z"/>
                <w:rFonts w:ascii="Arial" w:hAnsi="Arial"/>
                <w:b/>
                <w:sz w:val="18"/>
                <w:lang w:val="fi-FI" w:eastAsia="fi-FI"/>
              </w:rPr>
            </w:pPr>
            <w:ins w:id="55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3DEB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5 JOH - Nokia" w:date="2020-05-11T13:21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5 JOH - Nokia" w:date="2020-05-11T13:21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FF0CAA" w:rsidRPr="00296731" w14:paraId="495794A8" w14:textId="77777777" w:rsidTr="00E471AC">
        <w:trPr>
          <w:trHeight w:val="288"/>
          <w:jc w:val="center"/>
          <w:ins w:id="58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7853A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60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0591" w14:textId="77777777" w:rsidR="00FF0CAA" w:rsidRP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5 JOH - Nokia" w:date="2020-05-11T13:21:00Z"/>
                <w:rFonts w:ascii="Arial" w:hAnsi="Arial"/>
                <w:sz w:val="18"/>
                <w:vertAlign w:val="superscript"/>
                <w:lang w:val="fi-FI" w:eastAsia="fi-FI"/>
              </w:rPr>
            </w:pPr>
            <w:ins w:id="62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7B65837C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64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007216F9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66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809BA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68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F20C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" w:author="RAN4#95 JOH - Nokia" w:date="2020-05-11T13:21:00Z"/>
                <w:rFonts w:ascii="Calibri" w:hAnsi="Calibri"/>
              </w:rPr>
            </w:pPr>
            <w:ins w:id="70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17CDCF98" w14:textId="77777777" w:rsidTr="00E471AC">
        <w:trPr>
          <w:trHeight w:val="288"/>
          <w:jc w:val="center"/>
          <w:ins w:id="71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CE8B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73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DC_2A-5A-5A-66A_n2A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7859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75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26F3BD9C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77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6FBDC3E3" w14:textId="77777777" w:rsidR="00FF0CAA" w:rsidRPr="00460FEC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79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0E0D6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81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7DF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83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0C9E3BFB" w14:textId="77777777" w:rsidTr="00E471AC">
        <w:trPr>
          <w:trHeight w:val="288"/>
          <w:jc w:val="center"/>
          <w:ins w:id="84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1BBE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86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DC_2A-5A-5A-66A-66A_n2A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7EC3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88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1112EEDC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90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1E62369B" w14:textId="77777777" w:rsidR="00FF0CAA" w:rsidRPr="00460FEC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92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9321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94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2304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96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07FEF492" w14:textId="77777777" w:rsidTr="00E471AC">
        <w:trPr>
          <w:trHeight w:val="288"/>
          <w:jc w:val="center"/>
          <w:ins w:id="97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FB279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99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DC_2A-5A-66A-66A_n2A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9ED4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01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7EC000CE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03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26EBDE37" w14:textId="77777777" w:rsidR="00FF0CAA" w:rsidRPr="00460FEC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05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B5BA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07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80ED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09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1CD370DF" w14:textId="77777777" w:rsidTr="00E471AC">
        <w:trPr>
          <w:trHeight w:val="288"/>
          <w:jc w:val="center"/>
          <w:ins w:id="110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92ACD" w14:textId="77777777" w:rsidR="00FF0CAA" w:rsidRPr="00C05A57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12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DC_2A-5B-66A_n2A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94B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14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2C61AE86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16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3A712113" w14:textId="77777777" w:rsidR="00FF0CAA" w:rsidRPr="006908D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18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9F0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20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2A-5B-66A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6354" w14:textId="77777777" w:rsidR="00FF0CAA" w:rsidRPr="006908D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22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7173861A" w14:textId="77777777" w:rsidTr="00E471AC">
        <w:trPr>
          <w:trHeight w:val="288"/>
          <w:jc w:val="center"/>
          <w:ins w:id="123" w:author="RAN4#95 JOH - Nokia" w:date="2020-05-11T13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DEF4E" w14:textId="77777777" w:rsidR="00FF0CAA" w:rsidRPr="00C05A57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25" w:author="RAN4#95 JOH - Nokia" w:date="2020-05-11T13:21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DC_2A-5B-66A-66A_n2A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6A70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27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DC_2A_n2A</w:t>
              </w:r>
              <w:r>
                <w:rPr>
                  <w:rFonts w:ascii="Arial" w:hAnsi="Arial"/>
                  <w:sz w:val="18"/>
                  <w:vertAlign w:val="superscript"/>
                  <w:lang w:val="fi-FI" w:eastAsia="fi-FI"/>
                </w:rPr>
                <w:t>1</w:t>
              </w:r>
            </w:ins>
          </w:p>
          <w:p w14:paraId="25EA2221" w14:textId="77777777" w:rsidR="00FF0CAA" w:rsidRPr="00927C75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29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DC_5A_n2A</w:t>
              </w:r>
            </w:ins>
          </w:p>
          <w:p w14:paraId="222C24DB" w14:textId="77777777" w:rsidR="00FF0CAA" w:rsidRPr="006908D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31" w:author="RAN4#95 JOH - Nokia" w:date="2020-05-11T13:21:00Z">
              <w:r w:rsidRPr="00927C75">
                <w:rPr>
                  <w:rFonts w:ascii="Arial" w:hAnsi="Arial"/>
                  <w:sz w:val="18"/>
                  <w:lang w:val="fi-FI" w:eastAsia="fi-FI"/>
                </w:rPr>
                <w:t>DC_66A_n2A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EA95F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33" w:author="RAN4#95 JOH - Nokia" w:date="2020-05-11T13:21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2A-5B-66A-66A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63C1" w14:textId="77777777" w:rsidR="00FF0CAA" w:rsidRPr="006908D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35" w:author="RAN4#95 JOH - Nokia" w:date="2020-05-11T13:21:00Z">
              <w:r>
                <w:rPr>
                  <w:rFonts w:ascii="Arial" w:hAnsi="Arial"/>
                  <w:sz w:val="18"/>
                  <w:lang w:val="fi-FI" w:eastAsia="fi-FI"/>
                </w:rPr>
                <w:t>n2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FF0CAA" w:rsidRPr="00296731" w14:paraId="48E944A3" w14:textId="77777777" w:rsidTr="00E471AC">
        <w:trPr>
          <w:trHeight w:val="288"/>
          <w:jc w:val="center"/>
          <w:ins w:id="136" w:author="RAN4#95 JOH - Nokia" w:date="2020-05-11T13:2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C8CFA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RAN4#95 JOH - Nokia" w:date="2020-05-11T13:21:00Z"/>
                <w:rFonts w:ascii="Arial" w:hAnsi="Arial"/>
                <w:sz w:val="18"/>
                <w:lang w:val="fi-FI" w:eastAsia="fi-FI"/>
              </w:rPr>
            </w:pPr>
            <w:ins w:id="138" w:author="RAN4#95 JOH - Nokia" w:date="2020-05-11T13:21:00Z">
              <w:r w:rsidRPr="00C14939">
                <w:rPr>
                  <w:rFonts w:ascii="Arial" w:hAnsi="Arial"/>
                  <w:sz w:val="18"/>
                  <w:lang w:val="fi-FI" w:eastAsia="fi-FI"/>
                </w:rPr>
                <w:t xml:space="preserve">NOTE1: </w:t>
              </w:r>
              <w:proofErr w:type="spellStart"/>
              <w:r w:rsidRPr="00C14939">
                <w:rPr>
                  <w:rFonts w:ascii="Arial" w:hAnsi="Arial"/>
                  <w:sz w:val="18"/>
                  <w:lang w:val="fi-FI" w:eastAsia="fi-FI"/>
                </w:rPr>
                <w:t>Only</w:t>
              </w:r>
              <w:proofErr w:type="spellEnd"/>
              <w:r w:rsidRPr="00C14939">
                <w:rPr>
                  <w:rFonts w:ascii="Arial" w:hAnsi="Arial"/>
                  <w:sz w:val="18"/>
                  <w:lang w:val="fi-FI" w:eastAsia="fi-FI"/>
                </w:rPr>
                <w:t xml:space="preserve"> single </w:t>
              </w:r>
              <w:proofErr w:type="spellStart"/>
              <w:r w:rsidRPr="00C14939">
                <w:rPr>
                  <w:rFonts w:ascii="Arial" w:hAnsi="Arial"/>
                  <w:sz w:val="18"/>
                  <w:lang w:val="fi-FI" w:eastAsia="fi-FI"/>
                </w:rPr>
                <w:t>switched</w:t>
              </w:r>
              <w:proofErr w:type="spellEnd"/>
              <w:r w:rsidRPr="00C14939">
                <w:rPr>
                  <w:rFonts w:ascii="Arial" w:hAnsi="Arial"/>
                  <w:sz w:val="18"/>
                  <w:lang w:val="fi-FI" w:eastAsia="fi-FI"/>
                </w:rPr>
                <w:t xml:space="preserve"> UL is </w:t>
              </w:r>
              <w:proofErr w:type="spellStart"/>
              <w:r w:rsidRPr="00C14939">
                <w:rPr>
                  <w:rFonts w:ascii="Arial" w:hAnsi="Arial"/>
                  <w:sz w:val="18"/>
                  <w:lang w:val="fi-FI" w:eastAsia="fi-FI"/>
                </w:rPr>
                <w:t>supported</w:t>
              </w:r>
              <w:proofErr w:type="spellEnd"/>
            </w:ins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37FAF7C2" w14:textId="77777777" w:rsidR="00FF0CAA" w:rsidRPr="00296731" w:rsidRDefault="00FF0CAA" w:rsidP="00FF0CAA">
      <w:pPr>
        <w:overflowPunct/>
        <w:autoSpaceDE/>
        <w:autoSpaceDN/>
        <w:adjustRightInd/>
        <w:spacing w:after="0"/>
        <w:textAlignment w:val="auto"/>
        <w:rPr>
          <w:ins w:id="139" w:author="RAN4#95 JOH - Nokia" w:date="2020-05-11T13:21:00Z"/>
          <w:lang w:eastAsia="zh-CN"/>
        </w:rPr>
      </w:pPr>
    </w:p>
    <w:p w14:paraId="31FF9F73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40" w:author="RAN4#95 JOH - Nokia" w:date="2020-05-11T13:21:00Z"/>
          <w:rFonts w:ascii="Arial" w:hAnsi="Arial"/>
          <w:sz w:val="28"/>
          <w:lang w:val="x-none" w:eastAsia="zh-CN"/>
        </w:rPr>
      </w:pPr>
      <w:bookmarkStart w:id="141" w:name="_Toc535322684"/>
      <w:ins w:id="142" w:author="RAN4#95 JOH - Nokia" w:date="2020-05-11T13:21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141"/>
      </w:ins>
    </w:p>
    <w:p w14:paraId="3694CDAE" w14:textId="77777777" w:rsidR="00FF0CAA" w:rsidRPr="00296731" w:rsidRDefault="00FF0CAA" w:rsidP="00FF0CAA">
      <w:pPr>
        <w:overflowPunct/>
        <w:autoSpaceDE/>
        <w:autoSpaceDN/>
        <w:adjustRightInd/>
        <w:textAlignment w:val="auto"/>
        <w:rPr>
          <w:ins w:id="143" w:author="RAN4#95 JOH - Nokia" w:date="2020-05-11T13:21:00Z"/>
        </w:rPr>
      </w:pPr>
      <w:ins w:id="144" w:author="RAN4#95 JOH - Nokia" w:date="2020-05-11T13:21:00Z">
        <w:r w:rsidRPr="00296731">
          <w:t xml:space="preserve">For </w:t>
        </w:r>
        <w:r w:rsidRPr="00C05A57">
          <w:rPr>
            <w:lang w:eastAsia="zh-CN"/>
          </w:rPr>
          <w:t>DC_2-5-66_n2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543B3D">
          <w:t>CA_2-5-66, CA_2-2-5-66, CA_2-5-66-66</w:t>
        </w:r>
        <w:r>
          <w:t>,</w:t>
        </w:r>
        <w:r w:rsidRPr="00543B3D">
          <w:t xml:space="preserve"> CA_5-5-66-66</w:t>
        </w:r>
        <w:r>
          <w:t xml:space="preserve"> </w:t>
        </w:r>
        <w:r w:rsidRPr="00296731">
          <w:t>in TS 36.101.</w:t>
        </w:r>
      </w:ins>
    </w:p>
    <w:p w14:paraId="05A349F5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45" w:author="RAN4#95 JOH - Nokia" w:date="2020-05-11T13:21:00Z"/>
          <w:rFonts w:ascii="Arial" w:hAnsi="Arial"/>
          <w:b/>
          <w:lang w:val="x-none"/>
        </w:rPr>
      </w:pPr>
      <w:ins w:id="146" w:author="RAN4#95 JOH - Nokia" w:date="2020-05-11T13:21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F0CAA" w:rsidRPr="00296731" w14:paraId="434E5EF0" w14:textId="77777777" w:rsidTr="00E471AC">
        <w:trPr>
          <w:tblHeader/>
          <w:jc w:val="center"/>
          <w:ins w:id="147" w:author="RAN4#95 JOH - Nokia" w:date="2020-05-11T13:21:00Z"/>
        </w:trPr>
        <w:tc>
          <w:tcPr>
            <w:tcW w:w="1535" w:type="dxa"/>
            <w:vAlign w:val="center"/>
          </w:tcPr>
          <w:p w14:paraId="6458E2E4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49" w:author="RAN4#95 JOH - Nokia" w:date="2020-05-11T13:21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41052915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51" w:author="RAN4#95 JOH - Nokia" w:date="2020-05-11T13:21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E05E5D0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RAN4#95 JOH - Nokia" w:date="2020-05-11T13:21:00Z"/>
                <w:rFonts w:ascii="Arial" w:hAnsi="Arial" w:cs="Arial"/>
                <w:sz w:val="18"/>
                <w:lang w:val="x-none"/>
              </w:rPr>
            </w:pPr>
            <w:proofErr w:type="spellStart"/>
            <w:ins w:id="153" w:author="RAN4#95 JOH - Nokia" w:date="2020-05-11T13:21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0CAA" w:rsidRPr="00296731" w14:paraId="35594C6A" w14:textId="77777777" w:rsidTr="00E471AC">
        <w:trPr>
          <w:jc w:val="center"/>
          <w:ins w:id="154" w:author="RAN4#95 JOH - Nokia" w:date="2020-05-11T13:21:00Z"/>
        </w:trPr>
        <w:tc>
          <w:tcPr>
            <w:tcW w:w="1535" w:type="dxa"/>
            <w:vMerge w:val="restart"/>
            <w:vAlign w:val="center"/>
          </w:tcPr>
          <w:p w14:paraId="309CF920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56" w:author="RAN4#95 JOH - Nokia" w:date="2020-05-11T13:21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49" w:type="dxa"/>
          </w:tcPr>
          <w:p w14:paraId="110E1599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58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645F414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60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FF0CAA" w:rsidRPr="00296731" w14:paraId="1F4283D4" w14:textId="77777777" w:rsidTr="00E471AC">
        <w:trPr>
          <w:jc w:val="center"/>
          <w:ins w:id="161" w:author="RAN4#95 JOH - Nokia" w:date="2020-05-11T13:21:00Z"/>
        </w:trPr>
        <w:tc>
          <w:tcPr>
            <w:tcW w:w="1535" w:type="dxa"/>
            <w:vMerge/>
            <w:vAlign w:val="center"/>
          </w:tcPr>
          <w:p w14:paraId="3DD55ABF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5 JOH - Nokia" w:date="2020-05-11T13:2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3D071BD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64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54C4DC41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66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FF0CAA" w:rsidRPr="00296731" w14:paraId="12298153" w14:textId="77777777" w:rsidTr="00E471AC">
        <w:trPr>
          <w:jc w:val="center"/>
          <w:ins w:id="167" w:author="RAN4#95 JOH - Nokia" w:date="2020-05-11T13:21:00Z"/>
        </w:trPr>
        <w:tc>
          <w:tcPr>
            <w:tcW w:w="1535" w:type="dxa"/>
            <w:vMerge/>
            <w:vAlign w:val="center"/>
          </w:tcPr>
          <w:p w14:paraId="55C82A2A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RAN4#95 JOH - Nokia" w:date="2020-05-11T13:2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7B067867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70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4245FDE1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72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FF0CAA" w:rsidRPr="00296731" w14:paraId="758EA4BC" w14:textId="77777777" w:rsidTr="00E471AC">
        <w:trPr>
          <w:jc w:val="center"/>
          <w:ins w:id="173" w:author="RAN4#95 JOH - Nokia" w:date="2020-05-11T13:21:00Z"/>
        </w:trPr>
        <w:tc>
          <w:tcPr>
            <w:tcW w:w="1535" w:type="dxa"/>
            <w:vMerge/>
            <w:vAlign w:val="center"/>
          </w:tcPr>
          <w:p w14:paraId="5D5305CC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RAN4#95 JOH - Nokia" w:date="2020-05-11T13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5512493C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RAN4#95 JOH - Nokia" w:date="2020-05-11T13:21:00Z"/>
                <w:rFonts w:ascii="Arial" w:hAnsi="Arial" w:cs="Arial"/>
                <w:sz w:val="18"/>
                <w:lang w:val="da-DK" w:eastAsia="zh-CN"/>
              </w:rPr>
            </w:pPr>
            <w:ins w:id="176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399072B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78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7C52A599" w14:textId="77777777" w:rsidR="00FF0CAA" w:rsidRPr="00296731" w:rsidRDefault="00FF0CAA" w:rsidP="00FF0CAA">
      <w:pPr>
        <w:overflowPunct/>
        <w:autoSpaceDE/>
        <w:autoSpaceDN/>
        <w:adjustRightInd/>
        <w:textAlignment w:val="auto"/>
        <w:rPr>
          <w:ins w:id="179" w:author="RAN4#95 JOH - Nokia" w:date="2020-05-11T13:21:00Z"/>
        </w:rPr>
      </w:pPr>
    </w:p>
    <w:p w14:paraId="09A7CE9A" w14:textId="77777777" w:rsidR="00FF0CAA" w:rsidRPr="00296731" w:rsidRDefault="00FF0CAA" w:rsidP="00FF0CA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80" w:author="RAN4#95 JOH - Nokia" w:date="2020-05-11T13:21:00Z"/>
          <w:rFonts w:ascii="Arial" w:hAnsi="Arial"/>
          <w:b/>
          <w:lang w:val="x-none" w:eastAsia="zh-CN"/>
        </w:rPr>
      </w:pPr>
      <w:ins w:id="181" w:author="RAN4#95 JOH - Nokia" w:date="2020-05-11T13:21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F0CAA" w:rsidRPr="00296731" w14:paraId="0E3AA860" w14:textId="77777777" w:rsidTr="00E471AC">
        <w:trPr>
          <w:tblHeader/>
          <w:jc w:val="center"/>
          <w:ins w:id="182" w:author="RAN4#95 JOH - Nokia" w:date="2020-05-11T13:21:00Z"/>
        </w:trPr>
        <w:tc>
          <w:tcPr>
            <w:tcW w:w="1535" w:type="dxa"/>
            <w:vAlign w:val="center"/>
          </w:tcPr>
          <w:p w14:paraId="05ADB2B4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84" w:author="RAN4#95 JOH - Nokia" w:date="2020-05-11T13:21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3AD652D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86" w:author="RAN4#95 JOH - Nokia" w:date="2020-05-11T13:21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E0F5B9E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RAN4#95 JOH - Nokia" w:date="2020-05-11T13:21:00Z"/>
                <w:rFonts w:ascii="Arial" w:hAnsi="Arial" w:cs="Arial"/>
                <w:sz w:val="18"/>
                <w:lang w:val="x-none"/>
              </w:rPr>
            </w:pPr>
            <w:proofErr w:type="spellStart"/>
            <w:ins w:id="188" w:author="RAN4#95 JOH - Nokia" w:date="2020-05-11T13:21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0CAA" w:rsidRPr="00296731" w14:paraId="32C9F8AB" w14:textId="77777777" w:rsidTr="00E471AC">
        <w:trPr>
          <w:jc w:val="center"/>
          <w:ins w:id="189" w:author="RAN4#95 JOH - Nokia" w:date="2020-05-11T13:21:00Z"/>
        </w:trPr>
        <w:tc>
          <w:tcPr>
            <w:tcW w:w="1535" w:type="dxa"/>
            <w:vMerge w:val="restart"/>
            <w:vAlign w:val="center"/>
          </w:tcPr>
          <w:p w14:paraId="7B5A1488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RAN4#95 JOH - Nokia" w:date="2020-05-11T13:21:00Z"/>
                <w:rFonts w:ascii="Arial" w:hAnsi="Arial" w:cs="Arial"/>
                <w:sz w:val="18"/>
                <w:lang w:val="x-none"/>
              </w:rPr>
            </w:pPr>
            <w:ins w:id="191" w:author="RAN4#95 JOH - Nokia" w:date="2020-05-11T13:21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DC_2-5-66_n2</w:t>
              </w:r>
            </w:ins>
          </w:p>
        </w:tc>
        <w:tc>
          <w:tcPr>
            <w:tcW w:w="2052" w:type="dxa"/>
          </w:tcPr>
          <w:p w14:paraId="49D2A54F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93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311CA3F0" w14:textId="77777777" w:rsidR="00FF0CAA" w:rsidRPr="00296731" w:rsidRDefault="00FF0CAA" w:rsidP="00E471AC">
            <w:pPr>
              <w:keepNext/>
              <w:keepLines/>
              <w:spacing w:after="0"/>
              <w:jc w:val="center"/>
              <w:rPr>
                <w:ins w:id="194" w:author="RAN4#95 JOH - Nokia" w:date="2020-05-11T13:21:00Z"/>
                <w:rFonts w:ascii="Arial" w:hAnsi="Arial" w:cs="Arial"/>
                <w:sz w:val="18"/>
                <w:lang w:eastAsia="zh-CN"/>
              </w:rPr>
            </w:pPr>
            <w:ins w:id="195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FF0CAA" w:rsidRPr="00296731" w14:paraId="3E1336C5" w14:textId="77777777" w:rsidTr="00E471AC">
        <w:trPr>
          <w:jc w:val="center"/>
          <w:ins w:id="196" w:author="RAN4#95 JOH - Nokia" w:date="2020-05-11T13:21:00Z"/>
        </w:trPr>
        <w:tc>
          <w:tcPr>
            <w:tcW w:w="1535" w:type="dxa"/>
            <w:vMerge/>
            <w:vAlign w:val="center"/>
          </w:tcPr>
          <w:p w14:paraId="095580BB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RAN4#95 JOH - Nokia" w:date="2020-05-11T13:2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303839C9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199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780DA22B" w14:textId="77777777" w:rsidR="00FF0CAA" w:rsidRPr="00296731" w:rsidRDefault="00FF0CAA" w:rsidP="00E471AC">
            <w:pPr>
              <w:keepNext/>
              <w:keepLines/>
              <w:spacing w:after="0"/>
              <w:jc w:val="center"/>
              <w:rPr>
                <w:ins w:id="200" w:author="RAN4#95 JOH - Nokia" w:date="2020-05-11T13:21:00Z"/>
                <w:rFonts w:ascii="Arial" w:hAnsi="Arial" w:cs="Arial"/>
                <w:sz w:val="18"/>
                <w:lang w:eastAsia="zh-CN"/>
              </w:rPr>
            </w:pPr>
            <w:ins w:id="201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FF0CAA" w:rsidRPr="00296731" w14:paraId="7D836BAD" w14:textId="77777777" w:rsidTr="00E471AC">
        <w:trPr>
          <w:jc w:val="center"/>
          <w:ins w:id="202" w:author="RAN4#95 JOH - Nokia" w:date="2020-05-11T13:21:00Z"/>
        </w:trPr>
        <w:tc>
          <w:tcPr>
            <w:tcW w:w="1535" w:type="dxa"/>
            <w:vMerge/>
            <w:vAlign w:val="center"/>
          </w:tcPr>
          <w:p w14:paraId="0228F3D2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RAN4#95 JOH - Nokia" w:date="2020-05-11T13:2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781E6101" w14:textId="77777777" w:rsidR="00FF0CAA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RAN4#95 JOH - Nokia" w:date="2020-05-11T13:21:00Z"/>
                <w:rFonts w:ascii="Arial" w:hAnsi="Arial" w:cs="Arial"/>
                <w:sz w:val="18"/>
                <w:lang w:val="sv-SE" w:eastAsia="zh-CN"/>
              </w:rPr>
            </w:pPr>
            <w:ins w:id="205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407C5987" w14:textId="77777777" w:rsidR="00FF0CAA" w:rsidRDefault="00FF0CAA" w:rsidP="00E471AC">
            <w:pPr>
              <w:keepNext/>
              <w:keepLines/>
              <w:spacing w:after="0"/>
              <w:jc w:val="center"/>
              <w:rPr>
                <w:ins w:id="206" w:author="RAN4#95 JOH - Nokia" w:date="2020-05-11T13:21:00Z"/>
                <w:rFonts w:ascii="Arial" w:hAnsi="Arial" w:cs="Arial"/>
                <w:sz w:val="18"/>
                <w:lang w:eastAsia="zh-CN"/>
              </w:rPr>
            </w:pPr>
            <w:ins w:id="207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FF0CAA" w:rsidRPr="00296731" w14:paraId="5118B2D8" w14:textId="77777777" w:rsidTr="00E471AC">
        <w:trPr>
          <w:jc w:val="center"/>
          <w:ins w:id="208" w:author="RAN4#95 JOH - Nokia" w:date="2020-05-11T13:21:00Z"/>
        </w:trPr>
        <w:tc>
          <w:tcPr>
            <w:tcW w:w="1535" w:type="dxa"/>
            <w:vMerge/>
            <w:vAlign w:val="center"/>
          </w:tcPr>
          <w:p w14:paraId="35C6D1AC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RAN4#95 JOH - Nokia" w:date="2020-05-11T13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276676D9" w14:textId="77777777" w:rsidR="00FF0CAA" w:rsidRPr="00296731" w:rsidRDefault="00FF0CAA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RAN4#95 JOH - Nokia" w:date="2020-05-11T13:21:00Z"/>
                <w:rFonts w:ascii="Arial" w:hAnsi="Arial" w:cs="Arial"/>
                <w:sz w:val="18"/>
                <w:lang w:val="da-DK" w:eastAsia="zh-CN"/>
              </w:rPr>
            </w:pPr>
            <w:ins w:id="211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20EA21A0" w14:textId="77777777" w:rsidR="00FF0CAA" w:rsidRPr="00296731" w:rsidRDefault="00FF0CAA" w:rsidP="00E471AC">
            <w:pPr>
              <w:keepNext/>
              <w:keepLines/>
              <w:spacing w:after="0"/>
              <w:jc w:val="center"/>
              <w:rPr>
                <w:ins w:id="212" w:author="RAN4#95 JOH - Nokia" w:date="2020-05-11T13:21:00Z"/>
                <w:rFonts w:ascii="Arial" w:hAnsi="Arial" w:cs="Arial"/>
                <w:sz w:val="18"/>
                <w:lang w:eastAsia="zh-CN"/>
              </w:rPr>
            </w:pPr>
            <w:ins w:id="213" w:author="RAN4#95 JOH - Nokia" w:date="2020-05-11T13:21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6FD0B88E" w14:textId="77777777" w:rsidR="00A024A8" w:rsidRPr="00296731" w:rsidRDefault="00A024A8" w:rsidP="00A024A8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7DCE7" w14:textId="77777777" w:rsidR="00753368" w:rsidRDefault="00753368" w:rsidP="002B3503">
      <w:pPr>
        <w:spacing w:after="0"/>
      </w:pPr>
      <w:r>
        <w:separator/>
      </w:r>
    </w:p>
  </w:endnote>
  <w:endnote w:type="continuationSeparator" w:id="0">
    <w:p w14:paraId="4FCE9194" w14:textId="77777777" w:rsidR="00753368" w:rsidRDefault="0075336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BD986" w14:textId="77777777" w:rsidR="00753368" w:rsidRDefault="00753368" w:rsidP="002B3503">
      <w:pPr>
        <w:spacing w:after="0"/>
      </w:pPr>
      <w:r>
        <w:separator/>
      </w:r>
    </w:p>
  </w:footnote>
  <w:footnote w:type="continuationSeparator" w:id="0">
    <w:p w14:paraId="521AD213" w14:textId="77777777" w:rsidR="00753368" w:rsidRDefault="0075336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A6FB9"/>
    <w:rsid w:val="001B0DFA"/>
    <w:rsid w:val="002127E2"/>
    <w:rsid w:val="00212AC9"/>
    <w:rsid w:val="00214C87"/>
    <w:rsid w:val="00215035"/>
    <w:rsid w:val="0021632A"/>
    <w:rsid w:val="00245DB7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055A"/>
    <w:rsid w:val="00347DEA"/>
    <w:rsid w:val="00351DF3"/>
    <w:rsid w:val="003777FE"/>
    <w:rsid w:val="00380258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53368"/>
    <w:rsid w:val="007D20DF"/>
    <w:rsid w:val="007F70A0"/>
    <w:rsid w:val="00813917"/>
    <w:rsid w:val="008236E4"/>
    <w:rsid w:val="00850296"/>
    <w:rsid w:val="00876D22"/>
    <w:rsid w:val="008972F3"/>
    <w:rsid w:val="008A4493"/>
    <w:rsid w:val="008A7CA4"/>
    <w:rsid w:val="0091383D"/>
    <w:rsid w:val="009269C5"/>
    <w:rsid w:val="00927C75"/>
    <w:rsid w:val="00940559"/>
    <w:rsid w:val="00964CFC"/>
    <w:rsid w:val="00996062"/>
    <w:rsid w:val="009A4705"/>
    <w:rsid w:val="009B1E68"/>
    <w:rsid w:val="00A024A8"/>
    <w:rsid w:val="00A15524"/>
    <w:rsid w:val="00A22684"/>
    <w:rsid w:val="00A325E6"/>
    <w:rsid w:val="00A451E8"/>
    <w:rsid w:val="00A4628B"/>
    <w:rsid w:val="00A6018C"/>
    <w:rsid w:val="00A818E7"/>
    <w:rsid w:val="00AA0BBB"/>
    <w:rsid w:val="00AA0C69"/>
    <w:rsid w:val="00AE6327"/>
    <w:rsid w:val="00B363A3"/>
    <w:rsid w:val="00B4385F"/>
    <w:rsid w:val="00B548C2"/>
    <w:rsid w:val="00B65B59"/>
    <w:rsid w:val="00B84594"/>
    <w:rsid w:val="00BA3445"/>
    <w:rsid w:val="00BC7015"/>
    <w:rsid w:val="00BC764C"/>
    <w:rsid w:val="00BF4B17"/>
    <w:rsid w:val="00BF51CD"/>
    <w:rsid w:val="00C05A57"/>
    <w:rsid w:val="00C128F2"/>
    <w:rsid w:val="00C14939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B4EFB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D64AD"/>
    <w:rsid w:val="00EE0239"/>
    <w:rsid w:val="00F24BD0"/>
    <w:rsid w:val="00F40B39"/>
    <w:rsid w:val="00F56BFB"/>
    <w:rsid w:val="00F97D64"/>
    <w:rsid w:val="00FC2D10"/>
    <w:rsid w:val="00FD085A"/>
    <w:rsid w:val="00FD543C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dca1a702-c131-4c0a-94d3-ca02808a59d1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FA059D4-FDB2-420F-AFA8-339F3D92F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274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RAN4#95 JOH - Nokia</cp:lastModifiedBy>
  <cp:revision>23</cp:revision>
  <cp:lastPrinted>1899-12-31T23:00:00Z</cp:lastPrinted>
  <dcterms:created xsi:type="dcterms:W3CDTF">2020-01-23T10:18:00Z</dcterms:created>
  <dcterms:modified xsi:type="dcterms:W3CDTF">2020-05-15T11:37:00Z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